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981" w:rsidRDefault="00882981" w:rsidP="0088298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0053630A">
        <w:rPr>
          <w:b/>
          <w:noProof/>
          <w:sz w:val="24"/>
        </w:rPr>
        <w:t>0</w:t>
      </w:r>
      <w:r w:rsidR="00D57861">
        <w:rPr>
          <w:b/>
          <w:noProof/>
          <w:sz w:val="24"/>
        </w:rPr>
        <w:t>231</w:t>
      </w:r>
    </w:p>
    <w:p w:rsidR="00882981" w:rsidRDefault="00882981" w:rsidP="0088298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B2650C">
        <w:rPr>
          <w:b/>
          <w:noProof/>
          <w:sz w:val="24"/>
        </w:rPr>
        <w:t>155</w:t>
      </w:r>
      <w:r>
        <w:rPr>
          <w:b/>
          <w:noProof/>
          <w:sz w:val="24"/>
        </w:rPr>
        <w:t>)</w:t>
      </w:r>
    </w:p>
    <w:p w:rsidR="00D218E3" w:rsidRPr="00882981"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bookmarkStart w:id="0" w:name="_GoBack"/>
      <w:bookmarkEnd w:id="0"/>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57611">
        <w:rPr>
          <w:rFonts w:ascii="Arial" w:hAnsi="Arial" w:cs="Arial"/>
          <w:b/>
          <w:bCs/>
        </w:rPr>
        <w:t>Evaluation for solution#7</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957F6E">
        <w:rPr>
          <w:rFonts w:ascii="Arial" w:hAnsi="Arial" w:cs="Arial"/>
          <w:b/>
          <w:bCs/>
        </w:rPr>
        <w:t xml:space="preserve"> 23.700-22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6B0291">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72877" w:rsidP="00CD2478">
      <w:pPr>
        <w:rPr>
          <w:noProof/>
          <w:lang w:val="fr-FR" w:eastAsia="zh-CN"/>
        </w:rPr>
      </w:pPr>
      <w:r>
        <w:rPr>
          <w:rFonts w:hint="eastAsia"/>
          <w:noProof/>
          <w:lang w:val="fr-FR" w:eastAsia="zh-CN"/>
        </w:rPr>
        <w:t>T</w:t>
      </w:r>
      <w:r>
        <w:rPr>
          <w:noProof/>
          <w:lang w:val="fr-FR" w:eastAsia="zh-CN"/>
        </w:rPr>
        <w:t xml:space="preserve">his paper is proposed to </w:t>
      </w:r>
      <w:r w:rsidR="00523FAB">
        <w:rPr>
          <w:noProof/>
          <w:lang w:val="fr-FR" w:eastAsia="zh-CN"/>
        </w:rPr>
        <w:t>provide the evaluation for solution#7.</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0A76E0" w:rsidP="00FA347E">
      <w:pPr>
        <w:rPr>
          <w:b/>
          <w:noProof/>
          <w:lang w:val="en-US" w:eastAsia="zh-CN"/>
        </w:rPr>
      </w:pPr>
      <w:r>
        <w:rPr>
          <w:noProof/>
          <w:lang w:val="en-US"/>
        </w:rPr>
        <w:t>Solution</w:t>
      </w:r>
      <w:r w:rsidR="00F72FB6">
        <w:rPr>
          <w:noProof/>
          <w:lang w:val="en-US"/>
        </w:rPr>
        <w:t>#7 solves the API based activation during service API discover procedure.</w:t>
      </w:r>
      <w:r w:rsidR="00D6234C">
        <w:rPr>
          <w:noProof/>
          <w:lang w:val="en-US"/>
        </w:rPr>
        <w:t xml:space="preserve"> </w:t>
      </w:r>
      <w:r w:rsidR="001446E8">
        <w:rPr>
          <w:noProof/>
          <w:lang w:val="en-US"/>
        </w:rPr>
        <w:t xml:space="preserve">For the </w:t>
      </w:r>
      <w:r w:rsidR="001446E8" w:rsidRPr="001446E8">
        <w:rPr>
          <w:noProof/>
          <w:lang w:val="en-US"/>
        </w:rPr>
        <w:t>AEF instance is already instantiated</w:t>
      </w:r>
      <w:r w:rsidR="001446E8">
        <w:rPr>
          <w:noProof/>
          <w:lang w:val="en-US" w:eastAsia="zh-CN"/>
        </w:rPr>
        <w:t xml:space="preserve">, </w:t>
      </w:r>
      <w:r w:rsidR="001446E8">
        <w:rPr>
          <w:noProof/>
          <w:lang w:val="en-US"/>
        </w:rPr>
        <w:t>t</w:t>
      </w:r>
      <w:r w:rsidR="00D6234C">
        <w:rPr>
          <w:noProof/>
          <w:lang w:val="en-US"/>
        </w:rPr>
        <w:t xml:space="preserve">he CAPIF core </w:t>
      </w:r>
      <w:r w:rsidR="00F94434">
        <w:rPr>
          <w:noProof/>
          <w:lang w:val="en-US"/>
        </w:rPr>
        <w:t>function</w:t>
      </w:r>
      <w:r w:rsidR="00C71129">
        <w:rPr>
          <w:noProof/>
          <w:lang w:val="en-US"/>
        </w:rPr>
        <w:t xml:space="preserve"> can</w:t>
      </w:r>
      <w:r w:rsidR="00D6234C">
        <w:rPr>
          <w:noProof/>
          <w:lang w:val="en-US"/>
        </w:rPr>
        <w:t xml:space="preserve"> </w:t>
      </w:r>
      <w:r w:rsidR="001446E8" w:rsidRPr="001446E8">
        <w:rPr>
          <w:noProof/>
          <w:lang w:val="en-US"/>
        </w:rPr>
        <w:t>request the API management function to influence the required service API to be active when it is inactive before</w:t>
      </w:r>
      <w:r w:rsidR="00C71129">
        <w:rPr>
          <w:noProof/>
          <w:lang w:val="en-US"/>
        </w:rPr>
        <w:t>.</w:t>
      </w:r>
      <w:r w:rsidR="001446E8">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9B5FFD">
        <w:rPr>
          <w:noProof/>
          <w:lang w:val="en-US"/>
        </w:rPr>
        <w:t xml:space="preserve"> 23.700-22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4CA6" w:rsidRDefault="00174CA6" w:rsidP="00174CA6">
      <w:pPr>
        <w:pStyle w:val="2"/>
        <w:rPr>
          <w:lang w:val="en-US" w:eastAsia="zh-CN"/>
        </w:rPr>
      </w:pPr>
      <w:bookmarkStart w:id="4" w:name="_Toc168041442"/>
      <w:bookmarkStart w:id="5" w:name="_Hlk166510546"/>
      <w:r>
        <w:rPr>
          <w:lang w:val="en-US" w:eastAsia="zh-CN"/>
        </w:rPr>
        <w:t>6</w:t>
      </w:r>
      <w:r>
        <w:rPr>
          <w:rFonts w:hint="eastAsia"/>
          <w:lang w:val="en-US" w:eastAsia="zh-CN"/>
        </w:rPr>
        <w:t>.</w:t>
      </w:r>
      <w:r>
        <w:rPr>
          <w:lang w:val="en-US" w:eastAsia="zh-CN"/>
        </w:rPr>
        <w:t>8</w:t>
      </w:r>
      <w:r>
        <w:rPr>
          <w:rFonts w:hint="eastAsia"/>
          <w:lang w:val="en-US" w:eastAsia="zh-CN"/>
        </w:rPr>
        <w:tab/>
        <w:t>Solution #</w:t>
      </w:r>
      <w:r>
        <w:rPr>
          <w:lang w:val="en-US" w:eastAsia="zh-CN"/>
        </w:rPr>
        <w:t>7</w:t>
      </w:r>
      <w:r>
        <w:rPr>
          <w:rFonts w:hint="eastAsia"/>
          <w:lang w:val="en-US" w:eastAsia="zh-CN"/>
        </w:rPr>
        <w:t xml:space="preserve">: </w:t>
      </w:r>
      <w:r>
        <w:rPr>
          <w:lang w:val="en-US" w:eastAsia="zh-CN"/>
        </w:rPr>
        <w:t>A</w:t>
      </w:r>
      <w:r>
        <w:rPr>
          <w:rFonts w:hint="eastAsia"/>
          <w:lang w:val="en-US" w:eastAsia="zh-CN"/>
        </w:rPr>
        <w:t>PI</w:t>
      </w:r>
      <w:r>
        <w:rPr>
          <w:lang w:val="en-US" w:eastAsia="zh-CN"/>
        </w:rPr>
        <w:t xml:space="preserve"> based activation for service API discover</w:t>
      </w:r>
      <w:bookmarkEnd w:id="4"/>
    </w:p>
    <w:p w:rsidR="00174CA6" w:rsidRDefault="00174CA6" w:rsidP="00174CA6">
      <w:pPr>
        <w:pStyle w:val="3"/>
      </w:pPr>
      <w:bookmarkStart w:id="6" w:name="_Toc14903"/>
      <w:bookmarkStart w:id="7" w:name="_Toc29086"/>
      <w:bookmarkStart w:id="8" w:name="_Toc1823"/>
      <w:bookmarkStart w:id="9" w:name="_Toc8438"/>
      <w:bookmarkStart w:id="10" w:name="_Toc168041443"/>
      <w:r>
        <w:rPr>
          <w:lang w:val="en-US" w:eastAsia="zh-CN"/>
        </w:rPr>
        <w:t>6</w:t>
      </w:r>
      <w:r>
        <w:t>.8.</w:t>
      </w:r>
      <w:r>
        <w:rPr>
          <w:rFonts w:eastAsia="宋体"/>
          <w:lang w:val="en-US" w:eastAsia="zh-CN"/>
        </w:rPr>
        <w:t>1</w:t>
      </w:r>
      <w:r>
        <w:tab/>
        <w:t>Solution description</w:t>
      </w:r>
      <w:bookmarkEnd w:id="6"/>
      <w:bookmarkEnd w:id="7"/>
      <w:bookmarkEnd w:id="8"/>
      <w:bookmarkEnd w:id="9"/>
      <w:bookmarkEnd w:id="10"/>
    </w:p>
    <w:p w:rsidR="00174CA6" w:rsidRPr="00872B67" w:rsidRDefault="00174CA6" w:rsidP="00174CA6">
      <w:pPr>
        <w:pStyle w:val="4"/>
        <w:rPr>
          <w:lang w:val="en-US"/>
        </w:rPr>
      </w:pPr>
      <w:bookmarkStart w:id="11" w:name="_Toc108431760"/>
      <w:bookmarkStart w:id="12" w:name="_Toc168041444"/>
      <w:r>
        <w:rPr>
          <w:lang w:val="en-US"/>
        </w:rPr>
        <w:t>6</w:t>
      </w:r>
      <w:r w:rsidRPr="00872B67">
        <w:rPr>
          <w:lang w:val="en-US"/>
        </w:rPr>
        <w:t>.</w:t>
      </w:r>
      <w:r>
        <w:rPr>
          <w:lang w:val="en-US"/>
        </w:rPr>
        <w:t>8</w:t>
      </w:r>
      <w:r w:rsidRPr="00872B67">
        <w:rPr>
          <w:lang w:val="en-US"/>
        </w:rPr>
        <w:t>.</w:t>
      </w:r>
      <w:r>
        <w:rPr>
          <w:lang w:val="en-US"/>
        </w:rPr>
        <w:t>1</w:t>
      </w:r>
      <w:r w:rsidRPr="00872B67">
        <w:rPr>
          <w:lang w:val="en-US"/>
        </w:rPr>
        <w:t>.1</w:t>
      </w:r>
      <w:r w:rsidRPr="00872B67">
        <w:rPr>
          <w:lang w:val="en-US"/>
        </w:rPr>
        <w:tab/>
        <w:t>General</w:t>
      </w:r>
      <w:bookmarkEnd w:id="11"/>
      <w:bookmarkEnd w:id="12"/>
    </w:p>
    <w:p w:rsidR="00174CA6" w:rsidRDefault="00174CA6" w:rsidP="00174CA6">
      <w:pPr>
        <w:rPr>
          <w:noProof/>
          <w:lang w:eastAsia="zh-CN"/>
        </w:rPr>
      </w:pPr>
      <w:r w:rsidRPr="005C3BD8">
        <w:rPr>
          <w:noProof/>
          <w:lang w:eastAsia="zh-CN"/>
        </w:rPr>
        <w:t xml:space="preserve">This paper proposes a solution for key issue #7 on CAPIF enhancement for </w:t>
      </w:r>
      <w:r>
        <w:rPr>
          <w:noProof/>
          <w:lang w:eastAsia="zh-CN"/>
        </w:rPr>
        <w:t>service API</w:t>
      </w:r>
      <w:r w:rsidRPr="005C3BD8">
        <w:rPr>
          <w:noProof/>
          <w:lang w:eastAsia="zh-CN"/>
        </w:rPr>
        <w:t xml:space="preserve"> status, to introduce the API based </w:t>
      </w:r>
      <w:r>
        <w:rPr>
          <w:noProof/>
          <w:lang w:eastAsia="zh-CN"/>
        </w:rPr>
        <w:t xml:space="preserve">activation </w:t>
      </w:r>
      <w:r w:rsidRPr="005C3BD8">
        <w:rPr>
          <w:noProof/>
          <w:lang w:eastAsia="zh-CN"/>
        </w:rPr>
        <w:t>in service API discover procedure.</w:t>
      </w:r>
    </w:p>
    <w:bookmarkEnd w:id="5"/>
    <w:p w:rsidR="00174CA6" w:rsidRDefault="00174CA6" w:rsidP="00174CA6">
      <w:pPr>
        <w:rPr>
          <w:noProof/>
          <w:lang w:eastAsia="zh-CN"/>
        </w:rPr>
      </w:pPr>
      <w:r>
        <w:rPr>
          <w:noProof/>
          <w:lang w:eastAsia="zh-CN"/>
        </w:rPr>
        <w:t>The API can be activated during the service API discover, if the required servcie API is inactive without API interface details, and the related AEF is already instantiated.</w:t>
      </w:r>
    </w:p>
    <w:p w:rsidR="00174CA6" w:rsidRPr="00872B67" w:rsidRDefault="00174CA6" w:rsidP="00174CA6">
      <w:pPr>
        <w:pStyle w:val="4"/>
        <w:rPr>
          <w:lang w:val="en-US"/>
        </w:rPr>
      </w:pPr>
      <w:bookmarkStart w:id="13" w:name="_Toc168041445"/>
      <w:r>
        <w:rPr>
          <w:lang w:val="en-US"/>
        </w:rPr>
        <w:t>6</w:t>
      </w:r>
      <w:r w:rsidRPr="00872B67">
        <w:rPr>
          <w:lang w:val="en-US"/>
        </w:rPr>
        <w:t>.</w:t>
      </w:r>
      <w:r>
        <w:rPr>
          <w:lang w:val="en-US"/>
        </w:rPr>
        <w:t>8</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13"/>
    </w:p>
    <w:p w:rsidR="00174CA6" w:rsidRDefault="00174CA6" w:rsidP="00174CA6">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TS 23.222 v18.3.0 </w:t>
      </w:r>
      <w:r w:rsidRPr="00E81BA4">
        <w:rPr>
          <w:noProof/>
          <w:lang w:eastAsia="zh-CN"/>
        </w:rPr>
        <w:t>as shown below:</w:t>
      </w:r>
    </w:p>
    <w:tbl>
      <w:tblPr>
        <w:tblStyle w:val="af1"/>
        <w:tblW w:w="0" w:type="auto"/>
        <w:tblLook w:val="04A0" w:firstRow="1" w:lastRow="0" w:firstColumn="1" w:lastColumn="0" w:noHBand="0" w:noVBand="1"/>
      </w:tblPr>
      <w:tblGrid>
        <w:gridCol w:w="9629"/>
      </w:tblGrid>
      <w:tr w:rsidR="00174CA6" w:rsidTr="005826FC">
        <w:tc>
          <w:tcPr>
            <w:tcW w:w="9629" w:type="dxa"/>
          </w:tcPr>
          <w:p w:rsidR="00174CA6" w:rsidRPr="00E81BA4" w:rsidRDefault="00174CA6" w:rsidP="005826FC">
            <w:pPr>
              <w:rPr>
                <w:noProof/>
                <w:lang w:eastAsia="zh-CN"/>
              </w:rPr>
            </w:pPr>
          </w:p>
          <w:p w:rsidR="00174CA6" w:rsidRPr="00AB7887" w:rsidRDefault="00174CA6" w:rsidP="005826FC">
            <w:pPr>
              <w:rPr>
                <w:rFonts w:ascii="Arial" w:eastAsia="宋体" w:hAnsi="Arial" w:cs="Arial"/>
                <w:noProof/>
                <w:sz w:val="24"/>
                <w:lang w:eastAsia="zh-CN"/>
              </w:rPr>
            </w:pPr>
            <w:r w:rsidRPr="00AB7887">
              <w:rPr>
                <w:rFonts w:ascii="Arial" w:eastAsia="宋体" w:hAnsi="Arial" w:cs="Arial"/>
                <w:noProof/>
                <w:sz w:val="24"/>
                <w:lang w:eastAsia="zh-CN"/>
              </w:rPr>
              <w:t>* * * Enhancement based on 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174CA6" w:rsidRPr="00A45C25" w:rsidRDefault="00174CA6" w:rsidP="005826FC">
            <w:pPr>
              <w:pStyle w:val="4"/>
              <w:outlineLvl w:val="3"/>
            </w:pPr>
            <w:bookmarkStart w:id="14" w:name="_Toc433209705"/>
            <w:bookmarkStart w:id="15" w:name="_Toc453260205"/>
            <w:bookmarkStart w:id="16" w:name="_Toc453261092"/>
            <w:bookmarkStart w:id="17" w:name="_Toc453279837"/>
            <w:bookmarkStart w:id="18" w:name="_Toc459375175"/>
            <w:bookmarkStart w:id="19" w:name="_Toc468105419"/>
            <w:bookmarkStart w:id="20" w:name="_Toc468110514"/>
            <w:bookmarkStart w:id="21" w:name="_Toc485420517"/>
            <w:bookmarkStart w:id="22" w:name="_Toc154660801"/>
            <w:bookmarkStart w:id="23" w:name="_Toc168041446"/>
            <w:r w:rsidRPr="00A45C25">
              <w:lastRenderedPageBreak/>
              <w:t>8.</w:t>
            </w:r>
            <w:r>
              <w:t>3</w:t>
            </w:r>
            <w:r w:rsidRPr="00A45C25">
              <w:t>.2.1</w:t>
            </w:r>
            <w:r w:rsidRPr="00A45C25">
              <w:tab/>
              <w:t>Service API publish request</w:t>
            </w:r>
            <w:bookmarkEnd w:id="14"/>
            <w:bookmarkEnd w:id="15"/>
            <w:bookmarkEnd w:id="16"/>
            <w:bookmarkEnd w:id="17"/>
            <w:bookmarkEnd w:id="18"/>
            <w:bookmarkEnd w:id="19"/>
            <w:bookmarkEnd w:id="20"/>
            <w:bookmarkEnd w:id="21"/>
            <w:bookmarkEnd w:id="22"/>
            <w:bookmarkEnd w:id="23"/>
          </w:p>
          <w:p w:rsidR="00174CA6" w:rsidRPr="00A45C25" w:rsidRDefault="00174CA6" w:rsidP="005826FC">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rsidR="00174CA6" w:rsidRPr="00A45C25" w:rsidRDefault="00174CA6" w:rsidP="005826FC">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H"/>
                  </w:pPr>
                  <w:r w:rsidRPr="003A1AAC">
                    <w:t>Description</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3A1AAC">
                    <w:t>The information of the API publisher may include identity, authentication and authorization information</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Del="00682438" w:rsidRDefault="00174CA6" w:rsidP="005826FC">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M</w:t>
                  </w:r>
                  <w:r>
                    <w:t xml:space="preserve"> </w:t>
                  </w:r>
                  <w:r w:rsidRPr="00252075">
                    <w:rPr>
                      <w:b/>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896DC0">
                    <w:t xml:space="preserve">O </w:t>
                  </w: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174CA6" w:rsidRPr="00A45C25" w:rsidTr="005826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74CA6" w:rsidRDefault="00174CA6" w:rsidP="005826FC">
                  <w:pPr>
                    <w:pStyle w:val="TAN"/>
                    <w:rPr>
                      <w:b/>
                    </w:rPr>
                  </w:pPr>
                  <w:r w:rsidRPr="00252075">
                    <w:rPr>
                      <w:b/>
                      <w:lang w:eastAsia="zh-CN"/>
                    </w:rPr>
                    <w:t>NOTE 1</w:t>
                  </w:r>
                  <w:r w:rsidRPr="00252075">
                    <w:rPr>
                      <w:b/>
                      <w:lang w:val="en-US" w:eastAsia="zh-CN"/>
                    </w:rPr>
                    <w:t>:</w:t>
                  </w:r>
                  <w:r w:rsidRPr="00252075">
                    <w:rPr>
                      <w:b/>
                      <w:lang w:val="en-US" w:eastAsia="zh-CN"/>
                    </w:rPr>
                    <w:tab/>
                    <w:t>The interface details shall be not present, if the</w:t>
                  </w:r>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inactive.</w:t>
                  </w:r>
                </w:p>
                <w:p w:rsidR="00174CA6" w:rsidRPr="003A1AAC" w:rsidRDefault="00174CA6" w:rsidP="005826FC">
                  <w:pPr>
                    <w:pStyle w:val="TAN"/>
                  </w:pPr>
                  <w:r w:rsidRPr="00896DC0">
                    <w:rPr>
                      <w:lang w:eastAsia="zh-CN"/>
                    </w:rPr>
                    <w:t>NOTE</w:t>
                  </w:r>
                  <w:r>
                    <w:rPr>
                      <w:lang w:eastAsia="zh-CN"/>
                    </w:rPr>
                    <w:t xml:space="preserve"> 2</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rsidR="00174CA6" w:rsidRDefault="00174CA6" w:rsidP="005826FC">
            <w:pPr>
              <w:rPr>
                <w:noProof/>
                <w:lang w:eastAsia="zh-CN"/>
              </w:rPr>
            </w:pPr>
          </w:p>
          <w:p w:rsidR="00174CA6" w:rsidRPr="00AB7887" w:rsidRDefault="00174CA6" w:rsidP="005826FC">
            <w:pPr>
              <w:rPr>
                <w:rFonts w:ascii="Arial" w:eastAsia="宋体" w:hAnsi="Arial" w:cs="Arial"/>
                <w:noProof/>
                <w:sz w:val="24"/>
                <w:lang w:eastAsia="zh-CN"/>
              </w:rPr>
            </w:pPr>
            <w:r w:rsidRPr="00AB7887">
              <w:rPr>
                <w:rFonts w:ascii="Arial" w:eastAsia="宋体" w:hAnsi="Arial" w:cs="Arial"/>
                <w:noProof/>
                <w:sz w:val="24"/>
                <w:lang w:eastAsia="zh-CN"/>
              </w:rPr>
              <w:t>* * * Enhancement based on 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174CA6" w:rsidRPr="00790172" w:rsidRDefault="00174CA6" w:rsidP="005826FC">
            <w:pPr>
              <w:pStyle w:val="3"/>
              <w:outlineLvl w:val="2"/>
            </w:pPr>
            <w:bookmarkStart w:id="24" w:name="_Toc154660827"/>
            <w:bookmarkStart w:id="25" w:name="_Toc168041447"/>
            <w:r w:rsidRPr="00790172">
              <w:t>8.</w:t>
            </w:r>
            <w:r>
              <w:t>7</w:t>
            </w:r>
            <w:r w:rsidRPr="00790172">
              <w:t>.3</w:t>
            </w:r>
            <w:r w:rsidRPr="00790172">
              <w:tab/>
              <w:t>Procedure</w:t>
            </w:r>
            <w:bookmarkEnd w:id="24"/>
            <w:bookmarkEnd w:id="25"/>
          </w:p>
          <w:p w:rsidR="00174CA6" w:rsidRPr="00790172" w:rsidRDefault="00174CA6" w:rsidP="005826F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rsidR="00174CA6" w:rsidRPr="00790172" w:rsidRDefault="00174CA6" w:rsidP="005826FC">
            <w:pPr>
              <w:rPr>
                <w:noProof/>
                <w:lang w:val="en-US"/>
              </w:rPr>
            </w:pPr>
            <w:r w:rsidRPr="00790172">
              <w:rPr>
                <w:noProof/>
                <w:lang w:val="en-US"/>
              </w:rPr>
              <w:t>The service API discover mechanism is supported by the CAPIF core function.</w:t>
            </w:r>
          </w:p>
          <w:p w:rsidR="00174CA6" w:rsidRPr="00790172" w:rsidRDefault="00174CA6" w:rsidP="005826FC">
            <w:pPr>
              <w:rPr>
                <w:noProof/>
                <w:lang w:val="en-US"/>
              </w:rPr>
            </w:pPr>
            <w:r w:rsidRPr="00790172">
              <w:rPr>
                <w:noProof/>
                <w:lang w:val="en-US"/>
              </w:rPr>
              <w:t>Pre-conditions:</w:t>
            </w:r>
          </w:p>
          <w:p w:rsidR="00174CA6" w:rsidRPr="0072789D" w:rsidRDefault="00174CA6" w:rsidP="005826FC">
            <w:pPr>
              <w:pStyle w:val="B1"/>
            </w:pPr>
            <w:r w:rsidRPr="0072789D">
              <w:t>1.</w:t>
            </w:r>
            <w:r w:rsidRPr="0072789D">
              <w:tab/>
            </w:r>
            <w:r>
              <w:rPr>
                <w:lang w:val="en-US"/>
              </w:rPr>
              <w:t xml:space="preserve">The </w:t>
            </w:r>
            <w:r w:rsidRPr="0072789D">
              <w:t>API invoker is onboarded and has received an API invoker identity.</w:t>
            </w:r>
          </w:p>
          <w:p w:rsidR="00174CA6" w:rsidRDefault="00174CA6" w:rsidP="005826FC">
            <w:pPr>
              <w:pStyle w:val="B1"/>
            </w:pPr>
            <w:r w:rsidRPr="0072789D">
              <w:t>2.</w:t>
            </w:r>
            <w:r w:rsidRPr="0072789D">
              <w:tab/>
            </w:r>
            <w:r w:rsidRPr="00790172">
              <w:t>The CAPIF core function is configured with a discover policy information (e.g. to restrict discover to category of APIs) for API invoker(s).</w:t>
            </w:r>
          </w:p>
          <w:p w:rsidR="00174CA6" w:rsidRPr="008B6482" w:rsidRDefault="00174CA6" w:rsidP="005826FC">
            <w:pPr>
              <w:pStyle w:val="B1"/>
              <w:rPr>
                <w:b/>
                <w:lang w:eastAsia="zh-CN"/>
              </w:rPr>
            </w:pPr>
            <w:r w:rsidRPr="008B6482">
              <w:rPr>
                <w:rFonts w:hint="eastAsia"/>
                <w:b/>
                <w:lang w:eastAsia="zh-CN"/>
              </w:rPr>
              <w:t>3</w:t>
            </w:r>
            <w:r w:rsidRPr="008B6482">
              <w:rPr>
                <w:b/>
                <w:lang w:eastAsia="zh-CN"/>
              </w:rPr>
              <w:t>.</w:t>
            </w:r>
            <w:r w:rsidRPr="0072789D">
              <w:tab/>
            </w:r>
            <w:r w:rsidRPr="008B6482">
              <w:rPr>
                <w:b/>
              </w:rPr>
              <w:t>The CAPIF core function obtains the service API information with the corresponding A</w:t>
            </w:r>
            <w:r>
              <w:rPr>
                <w:b/>
              </w:rPr>
              <w:t>PI</w:t>
            </w:r>
            <w:r w:rsidRPr="008B6482">
              <w:rPr>
                <w:b/>
              </w:rPr>
              <w:t xml:space="preserve"> status through service API publish procedure. </w:t>
            </w:r>
          </w:p>
          <w:bookmarkStart w:id="26" w:name="_Hlk166511534"/>
          <w:bookmarkStart w:id="27" w:name="_MON_1777980980"/>
          <w:bookmarkEnd w:id="27"/>
          <w:p w:rsidR="00174CA6" w:rsidRPr="001704E7" w:rsidRDefault="00174CA6" w:rsidP="005826FC">
            <w:pPr>
              <w:pStyle w:val="TH"/>
              <w:rPr>
                <w:noProof/>
              </w:rPr>
            </w:pPr>
            <w:r>
              <w:rPr>
                <w:rFonts w:eastAsia="等线"/>
                <w:noProof/>
              </w:rPr>
              <w:object w:dxaOrig="872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98.65pt" o:ole="">
                  <v:imagedata r:id="rId7" o:title=""/>
                </v:shape>
                <o:OLEObject Type="Embed" ProgID="Word.Document.12" ShapeID="_x0000_i1025" DrawAspect="Content" ObjectID="_1782665648" r:id="rId8">
                  <o:FieldCodes>\s</o:FieldCodes>
                </o:OLEObject>
              </w:object>
            </w:r>
          </w:p>
          <w:p w:rsidR="00174CA6" w:rsidRPr="00790172" w:rsidRDefault="00174CA6" w:rsidP="005826FC">
            <w:pPr>
              <w:pStyle w:val="TF"/>
              <w:rPr>
                <w:noProof/>
                <w:lang w:val="en-US"/>
              </w:rPr>
            </w:pPr>
            <w:r w:rsidRPr="00790172">
              <w:t>Figure 8.</w:t>
            </w:r>
            <w:r>
              <w:t>7</w:t>
            </w:r>
            <w:r w:rsidRPr="00790172">
              <w:t>.3-1: Discover service APIs</w:t>
            </w:r>
          </w:p>
          <w:p w:rsidR="00174CA6" w:rsidRPr="0072789D" w:rsidRDefault="00174CA6" w:rsidP="005826FC">
            <w:pPr>
              <w:pStyle w:val="B1"/>
            </w:pPr>
            <w:r w:rsidRPr="0072789D">
              <w:t>1.</w:t>
            </w:r>
            <w:r w:rsidRPr="0072789D">
              <w:tab/>
              <w:t>The API invoker sends a service API discover request to the CAPIF core function. It includes the API invoker identity, and may include query information.</w:t>
            </w:r>
          </w:p>
          <w:p w:rsidR="00174CA6" w:rsidRDefault="00174CA6" w:rsidP="005826FC">
            <w:pPr>
              <w:pStyle w:val="B1"/>
              <w:rPr>
                <w:b/>
              </w:rPr>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 policy and performs filtering of service APIs information retrieved from the CAPIF core function.</w:t>
            </w:r>
            <w:bookmarkEnd w:id="26"/>
            <w:r w:rsidRPr="008307EA">
              <w:rPr>
                <w:b/>
              </w:rPr>
              <w:t xml:space="preserve"> </w:t>
            </w:r>
          </w:p>
          <w:p w:rsidR="00174CA6" w:rsidRDefault="00174CA6" w:rsidP="005826FC">
            <w:pPr>
              <w:pStyle w:val="B1"/>
              <w:rPr>
                <w:b/>
              </w:rPr>
            </w:pPr>
            <w:r>
              <w:rPr>
                <w:b/>
              </w:rPr>
              <w:t>3-4.</w:t>
            </w:r>
            <w:r w:rsidRPr="0072789D">
              <w:tab/>
            </w:r>
            <w:r w:rsidRPr="008307EA">
              <w:rPr>
                <w:b/>
              </w:rPr>
              <w:t>If</w:t>
            </w:r>
            <w:r>
              <w:rPr>
                <w:b/>
              </w:rPr>
              <w:t xml:space="preserve"> </w:t>
            </w:r>
            <w:r w:rsidRPr="008307EA">
              <w:rPr>
                <w:b/>
              </w:rPr>
              <w:t>the required service API is</w:t>
            </w:r>
            <w:r>
              <w:rPr>
                <w:b/>
              </w:rPr>
              <w:t xml:space="preserve"> inactive</w:t>
            </w:r>
            <w:r w:rsidRPr="008307EA">
              <w:rPr>
                <w:b/>
              </w:rPr>
              <w:t xml:space="preserve">, the CAPIF core function may request the </w:t>
            </w:r>
            <w:ins w:id="28" w:author="Huawei_Rev1" w:date="2024-07-15T17:43:00Z">
              <w:r w:rsidR="001710C5">
                <w:rPr>
                  <w:b/>
                </w:rPr>
                <w:t>API management function</w:t>
              </w:r>
            </w:ins>
            <w:del w:id="29" w:author="Huawei_Rev1" w:date="2024-07-15T17:43:00Z">
              <w:r w:rsidDel="001710C5">
                <w:rPr>
                  <w:b/>
                </w:rPr>
                <w:delText>AMF</w:delText>
              </w:r>
            </w:del>
            <w:del w:id="30" w:author="Huawei_Rev1" w:date="2024-07-15T17:44:00Z">
              <w:r w:rsidDel="001710C5">
                <w:rPr>
                  <w:b/>
                </w:rPr>
                <w:delText xml:space="preserve"> (i.e. API management function)</w:delText>
              </w:r>
            </w:del>
            <w:r>
              <w:rPr>
                <w:b/>
              </w:rPr>
              <w:t xml:space="preserve"> to influence the require service API to be active</w:t>
            </w:r>
            <w:r w:rsidRPr="008307EA">
              <w:rPr>
                <w:b/>
              </w:rPr>
              <w:t xml:space="preserve">, the CAPIF core function </w:t>
            </w:r>
            <w:r>
              <w:rPr>
                <w:b/>
              </w:rPr>
              <w:t>can</w:t>
            </w:r>
            <w:r w:rsidRPr="008307EA">
              <w:rPr>
                <w:b/>
              </w:rPr>
              <w:t xml:space="preserve"> obtain the required service API information including the API interface details</w:t>
            </w:r>
            <w:r>
              <w:rPr>
                <w:b/>
              </w:rPr>
              <w:t xml:space="preserve"> after the API is activated by </w:t>
            </w:r>
            <w:ins w:id="31" w:author="Huawei_Rev1" w:date="2024-07-15T17:44:00Z">
              <w:r w:rsidR="001710C5">
                <w:rPr>
                  <w:b/>
                </w:rPr>
                <w:t>API management function</w:t>
              </w:r>
            </w:ins>
            <w:del w:id="32" w:author="Huawei_Rev1" w:date="2024-07-15T17:44:00Z">
              <w:r w:rsidDel="001710C5">
                <w:rPr>
                  <w:b/>
                </w:rPr>
                <w:delText>AMF</w:delText>
              </w:r>
            </w:del>
            <w:r w:rsidRPr="008307EA">
              <w:rPr>
                <w:b/>
              </w:rPr>
              <w:t>.</w:t>
            </w:r>
          </w:p>
          <w:p w:rsidR="00174CA6" w:rsidRPr="00636DA1" w:rsidRDefault="00174CA6" w:rsidP="00636DA1">
            <w:pPr>
              <w:pStyle w:val="NO"/>
              <w:rPr>
                <w:ins w:id="33" w:author="Huawei_Rev1" w:date="2024-07-15T17:45:00Z"/>
                <w:b/>
                <w:lang w:val="en-US" w:eastAsia="zh-CN"/>
              </w:rPr>
            </w:pPr>
            <w:r w:rsidRPr="00636DA1">
              <w:rPr>
                <w:rFonts w:eastAsia="等线" w:hint="eastAsia"/>
                <w:b/>
              </w:rPr>
              <w:t>N</w:t>
            </w:r>
            <w:r w:rsidRPr="00636DA1">
              <w:rPr>
                <w:rFonts w:eastAsia="等线"/>
                <w:b/>
              </w:rPr>
              <w:t>OTE 1:</w:t>
            </w:r>
            <w:r w:rsidRPr="00636DA1">
              <w:rPr>
                <w:rFonts w:eastAsia="等线"/>
                <w:b/>
              </w:rPr>
              <w:tab/>
              <w:t>This solution assumes that the AEF instance is already instantiated.</w:t>
            </w:r>
          </w:p>
          <w:p w:rsidR="00174CA6" w:rsidRPr="00636DA1" w:rsidRDefault="00636DA1" w:rsidP="00636DA1">
            <w:pPr>
              <w:pStyle w:val="NO"/>
              <w:rPr>
                <w:b/>
                <w:lang w:val="en-US" w:eastAsia="zh-CN"/>
              </w:rPr>
            </w:pPr>
            <w:ins w:id="34" w:author="Huawei_Rev1" w:date="2024-07-15T17:46:00Z">
              <w:r w:rsidRPr="00636DA1">
                <w:rPr>
                  <w:rFonts w:eastAsia="等线" w:hint="eastAsia"/>
                  <w:b/>
                </w:rPr>
                <w:t>N</w:t>
              </w:r>
              <w:r w:rsidRPr="00636DA1">
                <w:rPr>
                  <w:rFonts w:eastAsia="等线"/>
                  <w:b/>
                </w:rPr>
                <w:t>OTE </w:t>
              </w:r>
              <w:r>
                <w:rPr>
                  <w:rFonts w:eastAsia="等线"/>
                  <w:b/>
                </w:rPr>
                <w:t>2</w:t>
              </w:r>
              <w:r w:rsidRPr="00636DA1">
                <w:rPr>
                  <w:rFonts w:eastAsia="等线"/>
                  <w:b/>
                </w:rPr>
                <w:t>:</w:t>
              </w:r>
              <w:r w:rsidRPr="00636DA1">
                <w:rPr>
                  <w:rFonts w:eastAsia="等线"/>
                  <w:b/>
                </w:rPr>
                <w:tab/>
              </w:r>
            </w:ins>
            <w:ins w:id="35" w:author="Huawei_Rev1" w:date="2024-07-15T17:47:00Z">
              <w:r>
                <w:rPr>
                  <w:rFonts w:eastAsia="等线"/>
                  <w:b/>
                </w:rPr>
                <w:t xml:space="preserve">the detailed API of service API activation between CAPIF core function and API management function </w:t>
              </w:r>
            </w:ins>
            <w:ins w:id="36" w:author="Huawei_Rev1" w:date="2024-07-15T17:48:00Z">
              <w:r>
                <w:rPr>
                  <w:rFonts w:eastAsia="等线"/>
                  <w:b/>
                </w:rPr>
                <w:t>is to be specified in normative work.</w:t>
              </w:r>
            </w:ins>
          </w:p>
          <w:p w:rsidR="00174CA6" w:rsidRPr="00FA23F3" w:rsidRDefault="00174CA6" w:rsidP="005826FC">
            <w:pPr>
              <w:pStyle w:val="B1"/>
              <w:rPr>
                <w:b/>
                <w:bCs/>
                <w:lang w:val="en-US" w:eastAsia="zh-CN"/>
              </w:rPr>
            </w:pPr>
            <w:r w:rsidRPr="00FA23F3">
              <w:rPr>
                <w:b/>
                <w:bCs/>
                <w:lang w:val="en-US" w:eastAsia="zh-CN"/>
              </w:rPr>
              <w:t>5.</w:t>
            </w:r>
            <w:r w:rsidRPr="0072789D">
              <w:tab/>
            </w:r>
            <w:r w:rsidRPr="00FA23F3">
              <w:rPr>
                <w:b/>
                <w:bCs/>
                <w:lang w:val="en-US" w:eastAsia="zh-CN"/>
              </w:rPr>
              <w:t>The API publish update procedure is performed, with the updated API status (i.e. active).</w:t>
            </w:r>
          </w:p>
          <w:p w:rsidR="00174CA6" w:rsidRPr="00770245" w:rsidRDefault="00174CA6" w:rsidP="005826FC">
            <w:pPr>
              <w:pStyle w:val="B1"/>
            </w:pPr>
            <w:r>
              <w:t>6</w:t>
            </w:r>
            <w:r w:rsidRPr="0072789D">
              <w:t>.</w:t>
            </w:r>
            <w:r w:rsidRPr="0072789D">
              <w:tab/>
              <w:t>The CAPIF core function sends a service API discover response to the API invoker with the list of service API information for which the API invoker has the required authorization.</w:t>
            </w:r>
          </w:p>
        </w:tc>
      </w:tr>
    </w:tbl>
    <w:p w:rsidR="00174CA6" w:rsidRDefault="00174CA6" w:rsidP="00174CA6">
      <w:bookmarkStart w:id="37" w:name="_Toc158909671"/>
      <w:bookmarkStart w:id="38" w:name="_Toc168041448"/>
    </w:p>
    <w:p w:rsidR="00174CA6" w:rsidRDefault="00174CA6" w:rsidP="00174CA6">
      <w:pPr>
        <w:pStyle w:val="3"/>
      </w:pPr>
      <w:r>
        <w:t>6.</w:t>
      </w:r>
      <w:r>
        <w:rPr>
          <w:lang w:eastAsia="zh-CN"/>
        </w:rPr>
        <w:t>8</w:t>
      </w:r>
      <w:r>
        <w:t>.</w:t>
      </w:r>
      <w:r>
        <w:rPr>
          <w:lang w:eastAsia="zh-CN"/>
        </w:rPr>
        <w:t>2</w:t>
      </w:r>
      <w:r>
        <w:tab/>
      </w:r>
      <w:r>
        <w:rPr>
          <w:lang w:eastAsia="zh-CN"/>
        </w:rPr>
        <w:t>Architecture Impacts</w:t>
      </w:r>
      <w:bookmarkEnd w:id="37"/>
      <w:bookmarkEnd w:id="38"/>
    </w:p>
    <w:p w:rsidR="00174CA6" w:rsidRPr="00BB2AB0" w:rsidRDefault="00174CA6" w:rsidP="00174CA6">
      <w:pPr>
        <w:rPr>
          <w:lang w:val="en-US" w:eastAsia="zh-CN"/>
        </w:rPr>
      </w:pPr>
      <w:r>
        <w:rPr>
          <w:lang w:val="en-US" w:eastAsia="zh-CN"/>
        </w:rPr>
        <w:t xml:space="preserve">This solution is presented based on the existing CAPIF architecture in TS 23.222. </w:t>
      </w:r>
    </w:p>
    <w:p w:rsidR="00174CA6" w:rsidRDefault="00174CA6" w:rsidP="00174CA6">
      <w:pPr>
        <w:pStyle w:val="3"/>
      </w:pPr>
      <w:bookmarkStart w:id="39" w:name="_Toc158909672"/>
      <w:bookmarkStart w:id="40" w:name="_Toc168041449"/>
      <w:r>
        <w:t>6.</w:t>
      </w:r>
      <w:r>
        <w:rPr>
          <w:lang w:eastAsia="zh-CN"/>
        </w:rPr>
        <w:t>8</w:t>
      </w:r>
      <w:r>
        <w:t>.3</w:t>
      </w:r>
      <w:r>
        <w:tab/>
      </w:r>
      <w:r>
        <w:rPr>
          <w:lang w:eastAsia="zh-CN"/>
        </w:rPr>
        <w:t>Corresponding APIs</w:t>
      </w:r>
      <w:bookmarkEnd w:id="39"/>
      <w:bookmarkEnd w:id="40"/>
    </w:p>
    <w:p w:rsidR="00174CA6" w:rsidRPr="00BB2AB0" w:rsidRDefault="00174CA6" w:rsidP="00174CA6">
      <w:pPr>
        <w:rPr>
          <w:lang w:val="en-US" w:eastAsia="zh-CN"/>
        </w:rPr>
      </w:pPr>
      <w:r>
        <w:rPr>
          <w:lang w:val="en-US" w:eastAsia="zh-CN"/>
        </w:rPr>
        <w:t>This solution is based on service API publish and service API discover, no new APIs are introduced.</w:t>
      </w:r>
    </w:p>
    <w:p w:rsidR="00174CA6" w:rsidRDefault="00174CA6" w:rsidP="00174CA6">
      <w:pPr>
        <w:pStyle w:val="3"/>
      </w:pPr>
      <w:bookmarkStart w:id="41" w:name="_Toc158909673"/>
      <w:bookmarkStart w:id="42" w:name="_Toc168041450"/>
      <w:r>
        <w:t>6.</w:t>
      </w:r>
      <w:r>
        <w:rPr>
          <w:lang w:eastAsia="zh-CN"/>
        </w:rPr>
        <w:t>8</w:t>
      </w:r>
      <w:r>
        <w:t>.</w:t>
      </w:r>
      <w:r>
        <w:rPr>
          <w:lang w:eastAsia="zh-CN"/>
        </w:rPr>
        <w:t>4</w:t>
      </w:r>
      <w:r>
        <w:tab/>
      </w:r>
      <w:r>
        <w:rPr>
          <w:lang w:eastAsia="zh-CN"/>
        </w:rPr>
        <w:t>Solution e</w:t>
      </w:r>
      <w:r>
        <w:t>valuation</w:t>
      </w:r>
      <w:bookmarkEnd w:id="41"/>
      <w:bookmarkEnd w:id="42"/>
    </w:p>
    <w:p w:rsidR="00174CA6" w:rsidDel="00645FD7" w:rsidRDefault="00174CA6" w:rsidP="00174CA6">
      <w:pPr>
        <w:pStyle w:val="EditorsNote"/>
        <w:rPr>
          <w:del w:id="43" w:author="Huawei" w:date="2024-07-03T14:51:00Z"/>
          <w:lang w:eastAsia="zh-CN"/>
        </w:rPr>
      </w:pPr>
      <w:del w:id="44" w:author="Huawei" w:date="2024-07-03T14:51:00Z">
        <w:r w:rsidDel="00645FD7">
          <w:rPr>
            <w:lang w:val="en-US"/>
          </w:rPr>
          <w:delText>Editor's note:</w:delText>
        </w:r>
        <w:r w:rsidDel="00645FD7">
          <w:rPr>
            <w:lang w:eastAsia="ja-JP"/>
          </w:rPr>
          <w:tab/>
          <w:delText>This clause provides an evaluation of the solution.</w:delText>
        </w:r>
        <w:r w:rsidDel="00645FD7">
          <w:rPr>
            <w:lang w:eastAsia="zh-CN"/>
          </w:rPr>
          <w:delText xml:space="preserve"> The evaluation should include the descriptions of the impacts to existing architectures.</w:delText>
        </w:r>
      </w:del>
    </w:p>
    <w:p w:rsidR="00C21836" w:rsidRPr="00174CA6" w:rsidRDefault="00410D1D" w:rsidP="00CD2478">
      <w:pPr>
        <w:rPr>
          <w:noProof/>
          <w:lang w:eastAsia="zh-CN"/>
        </w:rPr>
      </w:pPr>
      <w:ins w:id="45" w:author="Huawei" w:date="2024-07-03T14:56:00Z">
        <w:r>
          <w:rPr>
            <w:rFonts w:hint="eastAsia"/>
            <w:noProof/>
            <w:lang w:eastAsia="zh-CN"/>
          </w:rPr>
          <w:t>T</w:t>
        </w:r>
        <w:r>
          <w:rPr>
            <w:noProof/>
            <w:lang w:eastAsia="zh-CN"/>
          </w:rPr>
          <w:t xml:space="preserve">his solution </w:t>
        </w:r>
      </w:ins>
      <w:ins w:id="46" w:author="Huawei" w:date="2024-07-03T14:57:00Z">
        <w:r w:rsidR="006F6782">
          <w:rPr>
            <w:noProof/>
            <w:lang w:eastAsia="zh-CN"/>
          </w:rPr>
          <w:t xml:space="preserve">proposes </w:t>
        </w:r>
      </w:ins>
      <w:ins w:id="47" w:author="Huawei" w:date="2024-07-03T14:58:00Z">
        <w:r w:rsidR="006F6782">
          <w:rPr>
            <w:noProof/>
            <w:lang w:eastAsia="zh-CN"/>
          </w:rPr>
          <w:t>the API</w:t>
        </w:r>
      </w:ins>
      <w:ins w:id="48" w:author="Huawei_Rev1" w:date="2024-07-15T17:49:00Z">
        <w:r w:rsidR="00636DA1">
          <w:rPr>
            <w:noProof/>
            <w:lang w:eastAsia="zh-CN"/>
          </w:rPr>
          <w:t>-</w:t>
        </w:r>
      </w:ins>
      <w:ins w:id="49" w:author="Huawei" w:date="2024-07-03T14:58:00Z">
        <w:r w:rsidR="006F6782">
          <w:rPr>
            <w:noProof/>
            <w:lang w:eastAsia="zh-CN"/>
          </w:rPr>
          <w:t xml:space="preserve">based </w:t>
        </w:r>
      </w:ins>
      <w:ins w:id="50" w:author="Huawei_Rev1" w:date="2024-07-15T17:50:00Z">
        <w:r w:rsidR="00636DA1">
          <w:rPr>
            <w:noProof/>
            <w:lang w:eastAsia="zh-CN"/>
          </w:rPr>
          <w:t xml:space="preserve">service API </w:t>
        </w:r>
      </w:ins>
      <w:ins w:id="51" w:author="Huawei" w:date="2024-07-03T14:58:00Z">
        <w:r w:rsidR="006F6782">
          <w:rPr>
            <w:noProof/>
            <w:lang w:eastAsia="zh-CN"/>
          </w:rPr>
          <w:t>ac</w:t>
        </w:r>
      </w:ins>
      <w:ins w:id="52" w:author="Huawei" w:date="2024-07-03T14:59:00Z">
        <w:r w:rsidR="006F6782">
          <w:rPr>
            <w:noProof/>
            <w:lang w:eastAsia="zh-CN"/>
          </w:rPr>
          <w:t>tivation</w:t>
        </w:r>
      </w:ins>
      <w:ins w:id="53" w:author="Huawei_Rev1" w:date="2024-07-15T17:50:00Z">
        <w:r w:rsidR="00636DA1">
          <w:rPr>
            <w:noProof/>
            <w:lang w:eastAsia="zh-CN"/>
          </w:rPr>
          <w:t xml:space="preserve"> as part of the</w:t>
        </w:r>
      </w:ins>
      <w:ins w:id="54" w:author="Huawei" w:date="2024-07-03T14:59:00Z">
        <w:r w:rsidR="006F6782">
          <w:rPr>
            <w:noProof/>
            <w:lang w:eastAsia="zh-CN"/>
          </w:rPr>
          <w:t xml:space="preserve"> </w:t>
        </w:r>
      </w:ins>
      <w:ins w:id="55" w:author="Huawei" w:date="2024-07-03T15:00:00Z">
        <w:r w:rsidR="001E3CEB">
          <w:rPr>
            <w:noProof/>
            <w:lang w:eastAsia="zh-CN"/>
          </w:rPr>
          <w:t>service API discover procedure</w:t>
        </w:r>
      </w:ins>
      <w:ins w:id="56" w:author="Huawei" w:date="2024-07-03T15:44:00Z">
        <w:r w:rsidR="00C71129">
          <w:rPr>
            <w:noProof/>
            <w:lang w:eastAsia="zh-CN"/>
          </w:rPr>
          <w:t xml:space="preserve">. </w:t>
        </w:r>
        <w:r w:rsidR="00C71129" w:rsidRPr="00C71129">
          <w:rPr>
            <w:noProof/>
            <w:lang w:eastAsia="zh-CN"/>
          </w:rPr>
          <w:t>For</w:t>
        </w:r>
      </w:ins>
      <w:ins w:id="57" w:author="Huawei_Rev1" w:date="2024-07-15T17:51:00Z">
        <w:r w:rsidR="00636DA1">
          <w:rPr>
            <w:noProof/>
            <w:lang w:eastAsia="zh-CN"/>
          </w:rPr>
          <w:t xml:space="preserve"> situations</w:t>
        </w:r>
        <w:r w:rsidR="00B2650C">
          <w:rPr>
            <w:noProof/>
            <w:lang w:eastAsia="zh-CN"/>
          </w:rPr>
          <w:t xml:space="preserve"> where</w:t>
        </w:r>
      </w:ins>
      <w:ins w:id="58" w:author="Huawei" w:date="2024-07-03T15:44:00Z">
        <w:r w:rsidR="00C71129" w:rsidRPr="00C71129">
          <w:rPr>
            <w:noProof/>
            <w:lang w:eastAsia="zh-CN"/>
          </w:rPr>
          <w:t xml:space="preserve"> the AEF instance is already instantiated</w:t>
        </w:r>
      </w:ins>
      <w:ins w:id="59" w:author="Huawei_Rev1" w:date="2024-07-15T17:51:00Z">
        <w:r w:rsidR="00B2650C">
          <w:rPr>
            <w:noProof/>
            <w:lang w:eastAsia="zh-CN"/>
          </w:rPr>
          <w:t xml:space="preserve"> but the required service API is not active</w:t>
        </w:r>
      </w:ins>
      <w:ins w:id="60" w:author="Huawei" w:date="2024-07-03T15:44:00Z">
        <w:r w:rsidR="00C71129" w:rsidRPr="00C71129">
          <w:rPr>
            <w:noProof/>
            <w:lang w:eastAsia="zh-CN"/>
          </w:rPr>
          <w:t xml:space="preserve">, the CAPIF core </w:t>
        </w:r>
      </w:ins>
      <w:ins w:id="61" w:author="Huawei_Rev1" w:date="2024-07-15T17:41:00Z">
        <w:r w:rsidR="00123845">
          <w:rPr>
            <w:noProof/>
            <w:lang w:eastAsia="zh-CN"/>
          </w:rPr>
          <w:lastRenderedPageBreak/>
          <w:t>function</w:t>
        </w:r>
      </w:ins>
      <w:ins w:id="62" w:author="Huawei_Rev1" w:date="2024-07-15T17:49:00Z">
        <w:r w:rsidR="00636DA1">
          <w:rPr>
            <w:noProof/>
            <w:lang w:eastAsia="zh-CN"/>
          </w:rPr>
          <w:t xml:space="preserve"> </w:t>
        </w:r>
      </w:ins>
      <w:ins w:id="63" w:author="Huawei" w:date="2024-07-03T15:44:00Z">
        <w:r w:rsidR="00C71129" w:rsidRPr="00C71129">
          <w:rPr>
            <w:noProof/>
            <w:lang w:eastAsia="zh-CN"/>
          </w:rPr>
          <w:t xml:space="preserve">can request the API management function to </w:t>
        </w:r>
      </w:ins>
      <w:ins w:id="64" w:author="Huawei_Rev1" w:date="2024-07-15T17:51:00Z">
        <w:r w:rsidR="00B2650C">
          <w:rPr>
            <w:noProof/>
            <w:lang w:eastAsia="zh-CN"/>
          </w:rPr>
          <w:t>trigger</w:t>
        </w:r>
      </w:ins>
      <w:ins w:id="65" w:author="Huawei" w:date="2024-07-03T15:44:00Z">
        <w:r w:rsidR="00C71129" w:rsidRPr="00C71129">
          <w:rPr>
            <w:noProof/>
            <w:lang w:eastAsia="zh-CN"/>
          </w:rPr>
          <w:t xml:space="preserve"> </w:t>
        </w:r>
      </w:ins>
      <w:ins w:id="66" w:author="Huawei_Rev1" w:date="2024-07-15T17:51:00Z">
        <w:r w:rsidR="00B2650C">
          <w:rPr>
            <w:noProof/>
            <w:lang w:eastAsia="zh-CN"/>
          </w:rPr>
          <w:t>the a</w:t>
        </w:r>
      </w:ins>
      <w:ins w:id="67" w:author="Huawei_Rev1" w:date="2024-07-15T17:52:00Z">
        <w:r w:rsidR="00B2650C">
          <w:rPr>
            <w:noProof/>
            <w:lang w:eastAsia="zh-CN"/>
          </w:rPr>
          <w:t xml:space="preserve">ctivation of </w:t>
        </w:r>
      </w:ins>
      <w:ins w:id="68" w:author="Huawei" w:date="2024-07-03T15:44:00Z">
        <w:r w:rsidR="00C71129" w:rsidRPr="00C71129">
          <w:rPr>
            <w:noProof/>
            <w:lang w:eastAsia="zh-CN"/>
          </w:rPr>
          <w:t>the required service API.</w:t>
        </w:r>
      </w:ins>
      <w:ins w:id="69" w:author="Huawei" w:date="2024-07-03T15:28:00Z">
        <w:r w:rsidR="00C43DE8">
          <w:rPr>
            <w:noProof/>
            <w:lang w:eastAsia="zh-CN"/>
          </w:rPr>
          <w:t xml:space="preserve"> </w:t>
        </w:r>
      </w:ins>
      <w:ins w:id="70" w:author="Huawei" w:date="2024-07-03T17:15:00Z">
        <w:r w:rsidR="00503FCE">
          <w:rPr>
            <w:noProof/>
            <w:lang w:eastAsia="zh-CN"/>
          </w:rPr>
          <w:t>This solution solves the two open issues</w:t>
        </w:r>
      </w:ins>
      <w:ins w:id="71" w:author="Huawei_Rev1" w:date="2024-07-15T17:52:00Z">
        <w:r w:rsidR="00B2650C">
          <w:rPr>
            <w:noProof/>
            <w:lang w:eastAsia="zh-CN"/>
          </w:rPr>
          <w:t xml:space="preserve"> listed</w:t>
        </w:r>
      </w:ins>
      <w:ins w:id="72" w:author="Huawei" w:date="2024-07-03T17:15:00Z">
        <w:r w:rsidR="00503FCE">
          <w:rPr>
            <w:noProof/>
            <w:lang w:eastAsia="zh-CN"/>
          </w:rPr>
          <w:t xml:space="preserve"> in key issue#7.</w:t>
        </w:r>
      </w:ins>
    </w:p>
    <w:sectPr w:rsidR="00C21836" w:rsidRPr="00174CA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2221" w:rsidRDefault="00E62221">
      <w:r>
        <w:separator/>
      </w:r>
    </w:p>
  </w:endnote>
  <w:endnote w:type="continuationSeparator" w:id="0">
    <w:p w:rsidR="00E62221" w:rsidRDefault="00E6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2221" w:rsidRDefault="00E62221">
      <w:r>
        <w:separator/>
      </w:r>
    </w:p>
  </w:footnote>
  <w:footnote w:type="continuationSeparator" w:id="0">
    <w:p w:rsidR="00E62221" w:rsidRDefault="00E6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05C8E"/>
    <w:rsid w:val="00017303"/>
    <w:rsid w:val="00022E4A"/>
    <w:rsid w:val="000237E3"/>
    <w:rsid w:val="0006223D"/>
    <w:rsid w:val="00062A46"/>
    <w:rsid w:val="000646C9"/>
    <w:rsid w:val="00072D44"/>
    <w:rsid w:val="00091508"/>
    <w:rsid w:val="000928D3"/>
    <w:rsid w:val="000A1C77"/>
    <w:rsid w:val="000A5BBF"/>
    <w:rsid w:val="000A76E0"/>
    <w:rsid w:val="000B6310"/>
    <w:rsid w:val="000C6598"/>
    <w:rsid w:val="000F73CB"/>
    <w:rsid w:val="000F76CD"/>
    <w:rsid w:val="00107AAB"/>
    <w:rsid w:val="00123845"/>
    <w:rsid w:val="0012798E"/>
    <w:rsid w:val="0013504C"/>
    <w:rsid w:val="00135915"/>
    <w:rsid w:val="001446E8"/>
    <w:rsid w:val="001526CE"/>
    <w:rsid w:val="001553AD"/>
    <w:rsid w:val="0015571C"/>
    <w:rsid w:val="00156707"/>
    <w:rsid w:val="001710C5"/>
    <w:rsid w:val="00174CA6"/>
    <w:rsid w:val="00181541"/>
    <w:rsid w:val="001A1C18"/>
    <w:rsid w:val="001E3CEB"/>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3F02"/>
    <w:rsid w:val="00347CAD"/>
    <w:rsid w:val="00370766"/>
    <w:rsid w:val="00377CE2"/>
    <w:rsid w:val="00396B16"/>
    <w:rsid w:val="003C08DA"/>
    <w:rsid w:val="003D084A"/>
    <w:rsid w:val="003E29EF"/>
    <w:rsid w:val="003F00E8"/>
    <w:rsid w:val="00400063"/>
    <w:rsid w:val="004103EB"/>
    <w:rsid w:val="00410D1D"/>
    <w:rsid w:val="004120CD"/>
    <w:rsid w:val="00424B44"/>
    <w:rsid w:val="00425A80"/>
    <w:rsid w:val="00436BAB"/>
    <w:rsid w:val="004377DA"/>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764F"/>
    <w:rsid w:val="004D5F95"/>
    <w:rsid w:val="004E08C8"/>
    <w:rsid w:val="004E302C"/>
    <w:rsid w:val="00503FCE"/>
    <w:rsid w:val="0050780D"/>
    <w:rsid w:val="00521039"/>
    <w:rsid w:val="00521FBF"/>
    <w:rsid w:val="00523FAB"/>
    <w:rsid w:val="00524798"/>
    <w:rsid w:val="00525DE5"/>
    <w:rsid w:val="0052615C"/>
    <w:rsid w:val="0053630A"/>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36DA1"/>
    <w:rsid w:val="006413AA"/>
    <w:rsid w:val="00642835"/>
    <w:rsid w:val="00645FD7"/>
    <w:rsid w:val="0065003E"/>
    <w:rsid w:val="00665EA1"/>
    <w:rsid w:val="00676166"/>
    <w:rsid w:val="00681DA1"/>
    <w:rsid w:val="00690ED5"/>
    <w:rsid w:val="006960D0"/>
    <w:rsid w:val="006A0945"/>
    <w:rsid w:val="006A0FAB"/>
    <w:rsid w:val="006A241A"/>
    <w:rsid w:val="006A6271"/>
    <w:rsid w:val="006B0291"/>
    <w:rsid w:val="006C170D"/>
    <w:rsid w:val="006D4207"/>
    <w:rsid w:val="006E21FB"/>
    <w:rsid w:val="006F6782"/>
    <w:rsid w:val="007010B6"/>
    <w:rsid w:val="00712A2B"/>
    <w:rsid w:val="00713847"/>
    <w:rsid w:val="00722FA4"/>
    <w:rsid w:val="00726946"/>
    <w:rsid w:val="00730EF4"/>
    <w:rsid w:val="00732381"/>
    <w:rsid w:val="0073780F"/>
    <w:rsid w:val="00740C25"/>
    <w:rsid w:val="007479F4"/>
    <w:rsid w:val="00770A9F"/>
    <w:rsid w:val="007825D3"/>
    <w:rsid w:val="007A2DD6"/>
    <w:rsid w:val="007A4A08"/>
    <w:rsid w:val="007B0683"/>
    <w:rsid w:val="007B4183"/>
    <w:rsid w:val="007B512A"/>
    <w:rsid w:val="007C2097"/>
    <w:rsid w:val="007C5607"/>
    <w:rsid w:val="007E0DCE"/>
    <w:rsid w:val="007E16D9"/>
    <w:rsid w:val="007F4FDC"/>
    <w:rsid w:val="00800104"/>
    <w:rsid w:val="0080691C"/>
    <w:rsid w:val="00817868"/>
    <w:rsid w:val="00837283"/>
    <w:rsid w:val="008409A4"/>
    <w:rsid w:val="00843C3D"/>
    <w:rsid w:val="00847D51"/>
    <w:rsid w:val="0085467E"/>
    <w:rsid w:val="00856B98"/>
    <w:rsid w:val="00870EE7"/>
    <w:rsid w:val="00871367"/>
    <w:rsid w:val="00873B74"/>
    <w:rsid w:val="008764EB"/>
    <w:rsid w:val="00881AEE"/>
    <w:rsid w:val="00882981"/>
    <w:rsid w:val="00885076"/>
    <w:rsid w:val="008A0451"/>
    <w:rsid w:val="008A1902"/>
    <w:rsid w:val="008A5E86"/>
    <w:rsid w:val="008B1118"/>
    <w:rsid w:val="008B3DB0"/>
    <w:rsid w:val="008B5BC9"/>
    <w:rsid w:val="008B6B24"/>
    <w:rsid w:val="008C1E65"/>
    <w:rsid w:val="008E2191"/>
    <w:rsid w:val="008E448A"/>
    <w:rsid w:val="008F33A2"/>
    <w:rsid w:val="008F647C"/>
    <w:rsid w:val="008F686C"/>
    <w:rsid w:val="009012A3"/>
    <w:rsid w:val="00914BF7"/>
    <w:rsid w:val="00934B69"/>
    <w:rsid w:val="009359C8"/>
    <w:rsid w:val="009465DE"/>
    <w:rsid w:val="00946F9E"/>
    <w:rsid w:val="0095224B"/>
    <w:rsid w:val="00954242"/>
    <w:rsid w:val="00957611"/>
    <w:rsid w:val="00957D6A"/>
    <w:rsid w:val="00957F6E"/>
    <w:rsid w:val="009947C8"/>
    <w:rsid w:val="009A3CCE"/>
    <w:rsid w:val="009B560B"/>
    <w:rsid w:val="009B5FFD"/>
    <w:rsid w:val="009C61B9"/>
    <w:rsid w:val="009E06CE"/>
    <w:rsid w:val="009E3297"/>
    <w:rsid w:val="009F7FF6"/>
    <w:rsid w:val="00A200DC"/>
    <w:rsid w:val="00A33D66"/>
    <w:rsid w:val="00A3669C"/>
    <w:rsid w:val="00A47E70"/>
    <w:rsid w:val="00A526CC"/>
    <w:rsid w:val="00A61B65"/>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650C"/>
    <w:rsid w:val="00B27F9B"/>
    <w:rsid w:val="00B35C6C"/>
    <w:rsid w:val="00B46356"/>
    <w:rsid w:val="00B660D7"/>
    <w:rsid w:val="00B66D06"/>
    <w:rsid w:val="00B74C22"/>
    <w:rsid w:val="00B754CE"/>
    <w:rsid w:val="00B8024E"/>
    <w:rsid w:val="00B95BA0"/>
    <w:rsid w:val="00B95BC8"/>
    <w:rsid w:val="00B96A34"/>
    <w:rsid w:val="00BA016E"/>
    <w:rsid w:val="00BB5DFC"/>
    <w:rsid w:val="00BC7EB8"/>
    <w:rsid w:val="00BD0683"/>
    <w:rsid w:val="00BD279D"/>
    <w:rsid w:val="00C07199"/>
    <w:rsid w:val="00C07D44"/>
    <w:rsid w:val="00C1041E"/>
    <w:rsid w:val="00C123D3"/>
    <w:rsid w:val="00C1723F"/>
    <w:rsid w:val="00C217B8"/>
    <w:rsid w:val="00C21836"/>
    <w:rsid w:val="00C3538A"/>
    <w:rsid w:val="00C35B9B"/>
    <w:rsid w:val="00C4284F"/>
    <w:rsid w:val="00C4348C"/>
    <w:rsid w:val="00C43DE8"/>
    <w:rsid w:val="00C47E99"/>
    <w:rsid w:val="00C524DD"/>
    <w:rsid w:val="00C54F42"/>
    <w:rsid w:val="00C70070"/>
    <w:rsid w:val="00C71129"/>
    <w:rsid w:val="00C95096"/>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CDC"/>
    <w:rsid w:val="00CD3417"/>
    <w:rsid w:val="00CE21CA"/>
    <w:rsid w:val="00CE3B63"/>
    <w:rsid w:val="00D0472E"/>
    <w:rsid w:val="00D075A9"/>
    <w:rsid w:val="00D218E3"/>
    <w:rsid w:val="00D2328E"/>
    <w:rsid w:val="00D23A71"/>
    <w:rsid w:val="00D35805"/>
    <w:rsid w:val="00D407B1"/>
    <w:rsid w:val="00D53477"/>
    <w:rsid w:val="00D53EC5"/>
    <w:rsid w:val="00D54E8C"/>
    <w:rsid w:val="00D57861"/>
    <w:rsid w:val="00D6234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2221"/>
    <w:rsid w:val="00E71595"/>
    <w:rsid w:val="00E72877"/>
    <w:rsid w:val="00E74E32"/>
    <w:rsid w:val="00E80675"/>
    <w:rsid w:val="00E81BF9"/>
    <w:rsid w:val="00E84466"/>
    <w:rsid w:val="00E855CA"/>
    <w:rsid w:val="00EA276B"/>
    <w:rsid w:val="00EB3FD3"/>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72FB6"/>
    <w:rsid w:val="00F81736"/>
    <w:rsid w:val="00F85FEE"/>
    <w:rsid w:val="00F9205A"/>
    <w:rsid w:val="00F92762"/>
    <w:rsid w:val="00F94434"/>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445D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table" w:styleId="af1">
    <w:name w:val="Table Grid"/>
    <w:basedOn w:val="a1"/>
    <w:rsid w:val="00174C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74CA6"/>
    <w:rPr>
      <w:rFonts w:ascii="Arial" w:hAnsi="Arial"/>
      <w:sz w:val="18"/>
      <w:lang w:val="en-GB" w:eastAsia="en-US"/>
    </w:rPr>
  </w:style>
  <w:style w:type="character" w:customStyle="1" w:styleId="TAHChar">
    <w:name w:val="TAH Char"/>
    <w:link w:val="TAH"/>
    <w:qFormat/>
    <w:rsid w:val="00174C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4</Pages>
  <Words>855</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63</cp:revision>
  <cp:lastPrinted>1899-12-31T16:00:00Z</cp:lastPrinted>
  <dcterms:created xsi:type="dcterms:W3CDTF">2024-02-17T03:53:00Z</dcterms:created>
  <dcterms:modified xsi:type="dcterms:W3CDTF">2024-07-16T11:55:00Z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(3)/Iclxg9zjnEv7q9i/VVWBGJuqdLr6IoBDAeetI+U7T7z/KnNKdePzlsjeiM6vcsclac+z36B
PnT7a0UjZDzJMtr6frvlk2tcjWpkWNzQxYLkA/a56N1sp+lNA4e+hhoGAje2OY/dfBPfD6+n
Nhuz62b4BkrBltpfuLM6ckQXRi82DmQJJZTmqfl1LYi6rnrVLBenpiPza8nZIEVIkqhTNdPT
Nx31GxR2EzC5VjOpUA</vt:lpwstr>
  </property>
  <property fmtid="{D5CDD505-2E9C-101B-9397-08002B2CF9AE}" pid="4" name="_2015_ms_pID_7253431">
    <vt:lpwstr>e5hG6/+DoZj2YKuxTVI7UhX12dFrvPiK/kmGPskJSeY9uR+PHuKYY8
UScPg8RiDUP0BjlCTrlvFj6M/nCiGXMpY+XKXpixRUmltybSiquHKs/JGrW5+SrgYXR8hbcv
WWiJZY6iHoR7qWi5WDKT2t8cr1NPgQ2P84mnejCqGVFC341z9DG0WgtWtA8JuU2aY5WG9c+W
x3vjEKKlWkwjfP8W9Fy0qr66jaIHTXQwnkhy</vt:lpwstr>
  </property>
  <property fmtid="{D5CDD505-2E9C-101B-9397-08002B2CF9AE}" pid="5" name="_2015_ms_pID_7253432">
    <vt:lpwstr>vfjQV6G9hb1/K56Z7tAppg4=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